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58CF826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D633E1">
        <w:rPr>
          <w:rFonts w:ascii="Arial" w:eastAsia="宋体" w:hAnsi="Arial"/>
          <w:b/>
          <w:i/>
          <w:noProof/>
          <w:sz w:val="28"/>
        </w:rPr>
        <w:t>0473</w:t>
      </w:r>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14A9F"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CE1F" w:rsidR="001E41F3" w:rsidRDefault="00BF627B" w:rsidP="009C3B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9C3BF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863FBF" w14:textId="77777777" w:rsidR="004F3238" w:rsidRPr="005D2CF1" w:rsidRDefault="004F3238" w:rsidP="004F3238">
      <w:pPr>
        <w:pStyle w:val="4"/>
      </w:pPr>
      <w:bookmarkStart w:id="3" w:name="_Toc58920867"/>
      <w:bookmarkEnd w:id="2"/>
      <w:r w:rsidRPr="005D2CF1">
        <w:rPr>
          <w:lang w:eastAsia="zh-CN"/>
        </w:rPr>
        <w:t>6.2.2.5</w:t>
      </w:r>
      <w:r w:rsidRPr="005D2CF1">
        <w:tab/>
        <w:t>Usage of Exposure framework by the NWDAF for Data Collection</w:t>
      </w:r>
      <w:bookmarkEnd w:id="3"/>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4" w:author="Huawei" w:date="2021-01-13T09:30:00Z">
        <w:r>
          <w:t xml:space="preserve"> and the </w:t>
        </w:r>
      </w:ins>
      <w:ins w:id="5" w:author="Huawei" w:date="2021-01-25T10:51:00Z">
        <w:r>
          <w:t xml:space="preserve">muted stored events exposure as </w:t>
        </w:r>
      </w:ins>
      <w:ins w:id="6" w:author="Huawei" w:date="2021-01-13T09:30:00Z">
        <w:r>
          <w:t xml:space="preserve">described in </w:t>
        </w:r>
      </w:ins>
      <w:ins w:id="7" w:author="Huawei" w:date="2021-01-25T10:52:00Z">
        <w:r>
          <w:t xml:space="preserve">clause </w:t>
        </w:r>
      </w:ins>
      <w:ins w:id="8" w:author="Huawei" w:date="2021-01-13T09:30:00Z">
        <w:r>
          <w:t>6.2</w:t>
        </w:r>
      </w:ins>
      <w:ins w:id="9" w:author="Huawei" w:date="2021-01-13T09:31:00Z">
        <w:r>
          <w:t>.</w:t>
        </w:r>
      </w:ins>
      <w:ins w:id="10"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t>the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t>a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5042285" w14:textId="77777777" w:rsidR="001B6BA7" w:rsidRDefault="001B6BA7" w:rsidP="001B6BA7">
      <w:pPr>
        <w:pStyle w:val="3"/>
        <w:rPr>
          <w:ins w:id="11" w:author="Huawei" w:date="2021-02-18T15:59:00Z"/>
        </w:rPr>
      </w:pPr>
      <w:bookmarkStart w:id="12" w:name="_Toc54786476"/>
      <w:bookmarkStart w:id="13" w:name="_Toc50021259"/>
      <w:bookmarkStart w:id="14" w:name="_Toc50022532"/>
      <w:bookmarkStart w:id="15" w:name="_Toc57201328"/>
      <w:bookmarkStart w:id="16" w:name="_Toc50021828"/>
      <w:bookmarkStart w:id="17" w:name="_Toc50023181"/>
      <w:bookmarkStart w:id="18" w:name="_Toc50023766"/>
      <w:bookmarkStart w:id="19" w:name="_Toc50309834"/>
      <w:bookmarkStart w:id="20" w:name="_Toc54770164"/>
      <w:bookmarkStart w:id="21" w:name="_Toc54779516"/>
      <w:bookmarkStart w:id="22" w:name="_Toc50579566"/>
      <w:bookmarkStart w:id="23" w:name="_Toc57641366"/>
      <w:bookmarkStart w:id="24" w:name="_Toc59101719"/>
      <w:ins w:id="25" w:author="Huawei" w:date="2021-02-18T15:59:00Z">
        <w:r w:rsidRPr="00E9603C">
          <w:t>6.</w:t>
        </w:r>
        <w:r>
          <w:t>2.S</w:t>
        </w:r>
        <w:r w:rsidRPr="00E9603C">
          <w:tab/>
        </w:r>
        <w:r>
          <w:t>Dedicated Procedures for Data Collection</w:t>
        </w:r>
      </w:ins>
    </w:p>
    <w:p w14:paraId="288994D3" w14:textId="435BCE8E" w:rsidR="001B6BA7" w:rsidRPr="00CB3799" w:rsidRDefault="001B6BA7" w:rsidP="001B6BA7">
      <w:pPr>
        <w:rPr>
          <w:ins w:id="26" w:author="Huawei" w:date="2021-02-18T15:59:00Z"/>
        </w:rPr>
      </w:pPr>
      <w:ins w:id="27" w:author="Huawei" w:date="2021-02-18T15:59:00Z">
        <w:r w:rsidRPr="00E9603C">
          <w:rPr>
            <w:rFonts w:eastAsia="MS Mincho"/>
          </w:rPr>
          <w:t>In case of permanent data collection (</w:t>
        </w:r>
        <w:r>
          <w:rPr>
            <w:rFonts w:eastAsia="MS Mincho"/>
          </w:rPr>
          <w:t xml:space="preserve">e.g., </w:t>
        </w:r>
        <w:r w:rsidRPr="00E9603C">
          <w:rPr>
            <w:rFonts w:eastAsia="MS Mincho"/>
          </w:rPr>
          <w:t xml:space="preserve">during model training or for other specific use cases), additional mechanisms to limit signalling </w:t>
        </w:r>
        <w:r>
          <w:rPr>
            <w:rFonts w:eastAsia="MS Mincho"/>
          </w:rPr>
          <w:t xml:space="preserve">between Event Producer NF (e.g., AMF, SMF, DCCF, NWDAF) and Event Consumer NF (NWDAF, DCCF) is provided with assurances that </w:t>
        </w:r>
        <w:r w:rsidRPr="00E9603C">
          <w:rPr>
            <w:rFonts w:eastAsia="MS Mincho"/>
          </w:rPr>
          <w:t>relevant access to collected data and general trends</w:t>
        </w:r>
        <w:r>
          <w:rPr>
            <w:rFonts w:eastAsia="MS Mincho"/>
          </w:rPr>
          <w:t xml:space="preserve"> are preserved</w:t>
        </w:r>
        <w:r w:rsidRPr="00E9603C">
          <w:rPr>
            <w:rFonts w:eastAsia="MS Mincho"/>
          </w:rPr>
          <w:t xml:space="preserve">. </w:t>
        </w:r>
        <w:r>
          <w:rPr>
            <w:rFonts w:eastAsia="MS Mincho"/>
          </w:rPr>
          <w:t>In order to achieve this, the Event Provider NFs are enhanced with the capability of muting the notification of the events</w:t>
        </w:r>
        <w:r>
          <w:rPr>
            <w:rFonts w:eastAsia="MS Mincho"/>
            <w:lang w:val="en-US"/>
          </w:rPr>
          <w:t xml:space="preserve"> while storing for a limited time and size the events until the Event Consumer NF retrieves such mute stored events. </w:t>
        </w:r>
      </w:ins>
    </w:p>
    <w:p w14:paraId="411F3B5E" w14:textId="77777777" w:rsidR="001B6BA7" w:rsidRPr="00CB3799" w:rsidRDefault="001B6BA7" w:rsidP="001B6BA7">
      <w:pPr>
        <w:pStyle w:val="4"/>
        <w:rPr>
          <w:ins w:id="28" w:author="Huawei" w:date="2021-02-18T15:59:00Z"/>
        </w:rPr>
      </w:pPr>
      <w:ins w:id="29" w:author="Huawei" w:date="2021-02-18T15:59:00Z">
        <w:r w:rsidRPr="00CB3799">
          <w:t>6.2.</w:t>
        </w:r>
        <w:r>
          <w:t>S</w:t>
        </w:r>
        <w:r w:rsidRPr="00CB3799">
          <w:t>.</w:t>
        </w:r>
        <w:r>
          <w:t>1</w:t>
        </w:r>
        <w:r w:rsidRPr="00CB3799">
          <w:tab/>
        </w:r>
        <w:r>
          <w:t xml:space="preserve">Procedure for </w:t>
        </w:r>
        <w:r w:rsidRPr="00CB3799">
          <w:t xml:space="preserve">Data Collection with </w:t>
        </w:r>
        <w:r>
          <w:t>Event Muting Mechanism</w:t>
        </w:r>
        <w:bookmarkEnd w:id="12"/>
        <w:bookmarkEnd w:id="13"/>
        <w:bookmarkEnd w:id="14"/>
        <w:bookmarkEnd w:id="15"/>
        <w:bookmarkEnd w:id="16"/>
        <w:bookmarkEnd w:id="17"/>
        <w:bookmarkEnd w:id="18"/>
        <w:bookmarkEnd w:id="19"/>
        <w:bookmarkEnd w:id="20"/>
        <w:bookmarkEnd w:id="21"/>
        <w:bookmarkEnd w:id="22"/>
        <w:bookmarkEnd w:id="23"/>
        <w:bookmarkEnd w:id="24"/>
      </w:ins>
    </w:p>
    <w:p w14:paraId="66356162" w14:textId="77777777" w:rsidR="001B6BA7" w:rsidRDefault="001B6BA7" w:rsidP="001B6BA7">
      <w:pPr>
        <w:rPr>
          <w:ins w:id="30" w:author="Huawei" w:date="2021-02-18T15:59:00Z"/>
        </w:rPr>
      </w:pPr>
      <w:ins w:id="31" w:author="Huawei" w:date="2021-02-18T15:59:00Z">
        <w:r>
          <w:rPr>
            <w:rFonts w:eastAsia="MS Mincho"/>
          </w:rPr>
          <w:t>T</w:t>
        </w:r>
        <w:r w:rsidRPr="00E9603C">
          <w:rPr>
            <w:rFonts w:eastAsia="MS Mincho"/>
          </w:rPr>
          <w:t>he mute storage of events in the DCCF, the distributed NWDAF, or NFs (i.e. without event reporting) can be performed during periods where no analytics are requested</w:t>
        </w:r>
        <w:r>
          <w:rPr>
            <w:rFonts w:eastAsia="MS Mincho"/>
          </w:rPr>
          <w:t xml:space="preserve"> or for gathering data for model training of analytics IDs</w:t>
        </w:r>
        <w:r w:rsidRPr="00E9603C">
          <w:rPr>
            <w:rFonts w:eastAsia="MS Mincho"/>
          </w:rPr>
          <w:t>, within a limited size. Because of the limited size of the data collection queue, basic metrics may be performed as a complement on Event-IDs and collected information, in order to gather historical trends.</w:t>
        </w:r>
      </w:ins>
    </w:p>
    <w:p w14:paraId="28E5DD72" w14:textId="77777777" w:rsidR="001B6BA7" w:rsidRPr="00E9603C" w:rsidRDefault="001B6BA7" w:rsidP="001B6BA7">
      <w:pPr>
        <w:rPr>
          <w:ins w:id="32" w:author="Huawei" w:date="2021-02-18T15:59:00Z"/>
        </w:rPr>
      </w:pPr>
      <w:ins w:id="33" w:author="Huawei" w:date="2021-02-18T15:59:00Z">
        <w:r w:rsidRPr="00E9603C">
          <w:t xml:space="preserve">The </w:t>
        </w:r>
        <w:r>
          <w:t xml:space="preserve">mute storage of events </w:t>
        </w:r>
        <w:r w:rsidRPr="00E9603C">
          <w:t>mechanism reuses the Event Reporting Information field of Event Exposure Framework to include the following flags:</w:t>
        </w:r>
      </w:ins>
    </w:p>
    <w:p w14:paraId="156D2706" w14:textId="77777777" w:rsidR="001B6BA7" w:rsidRPr="00E9603C" w:rsidRDefault="001B6BA7" w:rsidP="001B6BA7">
      <w:pPr>
        <w:pStyle w:val="B1"/>
        <w:rPr>
          <w:ins w:id="34" w:author="Huawei" w:date="2021-02-18T15:59:00Z"/>
          <w:lang w:eastAsia="ko-KR"/>
        </w:rPr>
      </w:pPr>
      <w:ins w:id="35" w:author="Huawei" w:date="2021-02-18T15:59: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 but halt the notification to the consumer. The number of stored events may be limited based on NF configuration; when this number is reached, the NF continues to store new events and deletes the oldest events.</w:t>
        </w:r>
      </w:ins>
    </w:p>
    <w:p w14:paraId="177EC508" w14:textId="77777777" w:rsidR="001B6BA7" w:rsidRPr="00E9603C" w:rsidRDefault="001B6BA7" w:rsidP="001B6BA7">
      <w:pPr>
        <w:pStyle w:val="B1"/>
        <w:rPr>
          <w:ins w:id="36" w:author="Huawei" w:date="2021-02-18T15:59:00Z"/>
          <w:lang w:eastAsia="ko-KR"/>
        </w:rPr>
      </w:pPr>
      <w:ins w:id="37" w:author="Huawei" w:date="2021-02-18T15:59:00Z">
        <w:r w:rsidRPr="00E9603C">
          <w:rPr>
            <w:lang w:eastAsia="ko-KR"/>
          </w:rPr>
          <w:t>-</w:t>
        </w:r>
        <w:r w:rsidRPr="00E9603C">
          <w:rPr>
            <w:lang w:eastAsia="ko-KR"/>
          </w:rPr>
          <w:tab/>
          <w:t>Activate notification flag: The event consumer NF includes in an event subscription modification request the subscription identification and the activate flag to indicate to the event producer NF to send the past collected events not already sent to this consumer NF. After sending the past collected events the event producer continues to store events without sending notifications to the event consumer.</w:t>
        </w:r>
      </w:ins>
    </w:p>
    <w:p w14:paraId="7559920E" w14:textId="77777777" w:rsidR="001B6BA7" w:rsidRDefault="001B6BA7" w:rsidP="001B6BA7">
      <w:pPr>
        <w:rPr>
          <w:ins w:id="38" w:author="Huawei" w:date="2021-02-18T15:59:00Z"/>
        </w:rPr>
      </w:pPr>
      <w:ins w:id="39" w:author="Huawei" w:date="2021-02-18T15:59:00Z">
        <w:r w:rsidRPr="00E9603C">
          <w:lastRenderedPageBreak/>
          <w:t xml:space="preserve">Using the </w:t>
        </w:r>
        <w:r>
          <w:t xml:space="preserve">event muting </w:t>
        </w:r>
        <w:r w:rsidRPr="00E9603C">
          <w:t>mechanism NWDAF</w:t>
        </w:r>
        <w:r>
          <w:t xml:space="preserve">, DCCF </w:t>
        </w:r>
        <w:r w:rsidRPr="00E9603C">
          <w:t>can subscribe to events from NFs such as AMF and SMF</w:t>
        </w:r>
        <w:r>
          <w:t>, other NWDAFs</w:t>
        </w:r>
        <w:r w:rsidRPr="00E9603C">
          <w:t>,</w:t>
        </w:r>
        <w:r>
          <w:t xml:space="preserve"> or DCCF</w:t>
        </w:r>
        <w:r w:rsidRPr="00E9603C">
          <w:t xml:space="preserve"> </w:t>
        </w:r>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08450E3D" w14:textId="77777777" w:rsidR="001B6BA7" w:rsidRPr="00E9603C" w:rsidRDefault="001B6BA7" w:rsidP="001B6BA7">
      <w:pPr>
        <w:rPr>
          <w:ins w:id="40" w:author="Huawei" w:date="2021-02-18T15:59:00Z"/>
        </w:rPr>
      </w:pPr>
      <w:ins w:id="41" w:author="Huawei" w:date="2021-02-18T15:59:00Z">
        <w:r w:rsidRPr="00FD5C41">
          <w:t xml:space="preserve">The procedure in Figure 6.2.S.1 -1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ins>
    </w:p>
    <w:p w14:paraId="5C3FE40B" w14:textId="77777777" w:rsidR="001B6BA7" w:rsidRPr="00E9603C" w:rsidRDefault="001B6BA7" w:rsidP="001B6BA7">
      <w:pPr>
        <w:pStyle w:val="TH"/>
        <w:rPr>
          <w:ins w:id="42" w:author="Huawei" w:date="2021-02-18T15:59:00Z"/>
        </w:rPr>
      </w:pPr>
      <w:ins w:id="43" w:author="Huawei" w:date="2021-02-18T15:59:00Z">
        <w:r w:rsidRPr="0064718E">
          <w:rPr>
            <w:noProof/>
            <w:lang w:val="en-US" w:eastAsia="zh-CN"/>
          </w:rPr>
          <w:drawing>
            <wp:inline distT="0" distB="0" distL="0" distR="0" wp14:anchorId="4CF79549" wp14:editId="5126E7D6">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ins>
    </w:p>
    <w:p w14:paraId="1A1C6871" w14:textId="77777777" w:rsidR="001B6BA7" w:rsidRPr="00E9603C" w:rsidRDefault="001B6BA7" w:rsidP="001B6BA7">
      <w:pPr>
        <w:pStyle w:val="TF"/>
        <w:rPr>
          <w:ins w:id="44" w:author="Huawei" w:date="2021-02-18T15:59:00Z"/>
        </w:rPr>
      </w:pPr>
      <w:ins w:id="45" w:author="Huawei" w:date="2021-02-18T15:59:00Z">
        <w:r w:rsidRPr="00C01CED">
          <w:t>Figure 6.2.</w:t>
        </w:r>
        <w:r>
          <w:t>S</w:t>
        </w:r>
        <w:r w:rsidRPr="00C01CED">
          <w:t>.</w:t>
        </w:r>
        <w:r>
          <w:t>1</w:t>
        </w:r>
        <w:r w:rsidRPr="00C01CED">
          <w:t xml:space="preserve"> -1: Proce</w:t>
        </w:r>
        <w:r>
          <w:t>du</w:t>
        </w:r>
        <w:r w:rsidRPr="00C01CED">
          <w:t xml:space="preserve">re for </w:t>
        </w:r>
        <w:r>
          <w:t>muting event notification</w:t>
        </w:r>
      </w:ins>
    </w:p>
    <w:p w14:paraId="4EDF86D9" w14:textId="77777777" w:rsidR="001B6BA7" w:rsidRDefault="001B6BA7" w:rsidP="001B6BA7">
      <w:pPr>
        <w:pStyle w:val="B1"/>
        <w:rPr>
          <w:ins w:id="46" w:author="Huawei" w:date="2021-02-18T15:59:00Z"/>
        </w:rPr>
      </w:pPr>
      <w:ins w:id="47" w:author="Huawei" w:date="2021-02-18T15:59:00Z">
        <w:r>
          <w:t>0.</w:t>
        </w:r>
        <w:r>
          <w:tab/>
          <w:t xml:space="preserve">The Event Consumer NF, such as NWDAF or DCCF, is configured with local policies that are used to determine when the muted storage of events is triggered. Examples of local policies for NWDAF are: </w:t>
        </w:r>
        <w:r w:rsidRPr="00E9603C">
          <w:t>to allow NWDAF to prepare for future requests of analytics IDs as defined in TS</w:t>
        </w:r>
        <w:r>
          <w:t> </w:t>
        </w:r>
        <w:r w:rsidRPr="00E9603C">
          <w:t>23.288</w:t>
        </w:r>
        <w:r>
          <w:t> </w:t>
        </w:r>
        <w:r w:rsidRPr="00E9603C">
          <w:t>[5] clause 6.2.1), or need for having data for model training.</w:t>
        </w:r>
      </w:ins>
    </w:p>
    <w:p w14:paraId="70451DD4" w14:textId="77777777" w:rsidR="001B6BA7" w:rsidRPr="00E9603C" w:rsidRDefault="001B6BA7" w:rsidP="001B6BA7">
      <w:pPr>
        <w:pStyle w:val="B1"/>
        <w:rPr>
          <w:ins w:id="48" w:author="Huawei" w:date="2021-02-18T15:59:00Z"/>
        </w:rPr>
      </w:pPr>
      <w:ins w:id="49" w:author="Huawei" w:date="2021-02-18T15:59:00Z">
        <w:r w:rsidRPr="00E9603C">
          <w:t>1.</w:t>
        </w:r>
        <w:r w:rsidRPr="00E9603C">
          <w:tab/>
          <w:t xml:space="preserve">The </w:t>
        </w:r>
        <w:r>
          <w:t>Event</w:t>
        </w:r>
        <w:r w:rsidRPr="00E9603C">
          <w:t xml:space="preserve"> </w:t>
        </w:r>
        <w:r>
          <w:t xml:space="preserve">Consumer NF subscribes </w:t>
        </w:r>
        <w:r w:rsidRPr="00E9603C">
          <w:t xml:space="preserve">for a (set of) Event ID(s) by invoking the Nnf_EventExposure_Subscribe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2696368B" w14:textId="77777777" w:rsidR="001B6BA7" w:rsidRPr="00E9603C" w:rsidRDefault="001B6BA7" w:rsidP="001B6BA7">
      <w:pPr>
        <w:pStyle w:val="B1"/>
        <w:rPr>
          <w:ins w:id="50" w:author="Huawei" w:date="2021-02-18T15:59:00Z"/>
        </w:rPr>
      </w:pPr>
      <w:ins w:id="51" w:author="Huawei" w:date="2021-02-18T15:59: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6BB734F5" w14:textId="77777777" w:rsidR="001B6BA7" w:rsidRPr="00E9603C" w:rsidRDefault="001B6BA7" w:rsidP="001B6BA7">
      <w:pPr>
        <w:pStyle w:val="B1"/>
        <w:rPr>
          <w:ins w:id="52" w:author="Huawei" w:date="2021-02-18T15:59:00Z"/>
        </w:rPr>
      </w:pPr>
      <w:ins w:id="53" w:author="Huawei" w:date="2021-02-18T15:59:00Z">
        <w:r w:rsidRPr="00E9603C">
          <w:t>3.</w:t>
        </w:r>
        <w:r w:rsidRPr="00E9603C">
          <w:tab/>
        </w:r>
        <w:r w:rsidRPr="00EA03CF">
          <w:t>Based on local policies, the Event Consumer NF decides when to request the muted stored events from the Event Producer NF.</w:t>
        </w:r>
      </w:ins>
    </w:p>
    <w:p w14:paraId="6E777943" w14:textId="77777777" w:rsidR="001B6BA7" w:rsidRPr="00E9603C" w:rsidRDefault="001B6BA7" w:rsidP="001B6BA7">
      <w:pPr>
        <w:pStyle w:val="B1"/>
        <w:rPr>
          <w:ins w:id="54" w:author="Huawei" w:date="2021-02-18T15:59:00Z"/>
        </w:rPr>
      </w:pPr>
      <w:ins w:id="55" w:author="Huawei" w:date="2021-02-18T15:59:00Z">
        <w:r w:rsidRPr="00E9603C">
          <w:t>4.</w:t>
        </w:r>
        <w:r w:rsidRPr="00E9603C">
          <w:tab/>
        </w:r>
        <w:r w:rsidRPr="00EA03CF">
          <w:t xml:space="preserve">Event Consumer NF </w:t>
        </w:r>
        <w:r w:rsidRPr="00F03B52">
          <w:t>invokes</w:t>
        </w:r>
        <w:r w:rsidRPr="00E9603C">
          <w:t xml:space="preserve"> the Nnf_EventExposure_Subscribe service operation from the </w:t>
        </w:r>
        <w:r>
          <w:t xml:space="preserve">Event Producer </w:t>
        </w:r>
        <w:r w:rsidRPr="00E9603C">
          <w:t xml:space="preserve">NF including, the Event ID, the Subscription Correlation ID, and the activate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7873ECA8" w14:textId="77777777" w:rsidR="001B6BA7" w:rsidRPr="00E9603C" w:rsidRDefault="001B6BA7" w:rsidP="001B6BA7">
      <w:pPr>
        <w:pStyle w:val="B1"/>
        <w:rPr>
          <w:ins w:id="56" w:author="Huawei" w:date="2021-02-18T15:59:00Z"/>
        </w:rPr>
      </w:pPr>
      <w:ins w:id="57" w:author="Huawei" w:date="2021-02-18T15:59: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w:t>
        </w:r>
        <w:r>
          <w:lastRenderedPageBreak/>
          <w:t xml:space="preserve">Producer </w:t>
        </w:r>
        <w:r w:rsidRPr="00E9603C">
          <w:t xml:space="preserve">NF identifies and sends the past collected events </w:t>
        </w:r>
        <w:r>
          <w:t xml:space="preserve">muted during the </w:t>
        </w:r>
        <w:r w:rsidRPr="00E9603C">
          <w:t xml:space="preserve">period between the received activate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124AE9D6" w14:textId="77777777" w:rsidR="001B6BA7" w:rsidRPr="00E9603C" w:rsidRDefault="001B6BA7" w:rsidP="001B6BA7">
      <w:pPr>
        <w:pStyle w:val="B1"/>
        <w:rPr>
          <w:ins w:id="58" w:author="Huawei" w:date="2021-02-18T15:59:00Z"/>
        </w:rPr>
      </w:pPr>
      <w:ins w:id="59" w:author="Huawei" w:date="2021-02-18T15:59: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1EC2E0" w14:textId="6FDCD33F" w:rsidR="004F3238" w:rsidRPr="001B6BA7" w:rsidRDefault="001B6BA7" w:rsidP="001B6BA7">
      <w:pPr>
        <w:pStyle w:val="NO"/>
        <w:rPr>
          <w:ins w:id="60" w:author="Huawei" w:date="2021-01-08T17:11:00Z"/>
          <w:lang w:eastAsia="zh-CN"/>
        </w:rPr>
      </w:pPr>
      <w:ins w:id="61" w:author="Huawei" w:date="2021-02-18T15:59: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 xml:space="preserve">Event Produce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r w:rsidRPr="00E9603C">
          <w:t>Nnf_EventExposure_Subscribe</w:t>
        </w:r>
        <w:r w:rsidRPr="00E9603C">
          <w:rPr>
            <w:lang w:eastAsia="zh-CN"/>
          </w:rPr>
          <w:t xml:space="preserve"> </w:t>
        </w:r>
        <w:r>
          <w:rPr>
            <w:lang w:eastAsia="zh-CN"/>
          </w:rPr>
          <w:t xml:space="preserve">service operation from Event Producer NF without </w:t>
        </w:r>
        <w:r w:rsidRPr="00E9603C">
          <w:t xml:space="preserve">deactivate </w:t>
        </w:r>
        <w:r>
          <w:t xml:space="preserve">or activate </w:t>
        </w:r>
        <w:r w:rsidRPr="00E9603C">
          <w:t>notification flag</w:t>
        </w:r>
        <w:r>
          <w:t>s</w:t>
        </w:r>
        <w:r w:rsidRPr="00E9603C">
          <w:t>.</w:t>
        </w:r>
        <w:r>
          <w:t xml:space="preserve"> </w:t>
        </w:r>
      </w:ins>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A5D58" w14:textId="77777777" w:rsidR="004B4723" w:rsidRDefault="004B4723">
      <w:r>
        <w:separator/>
      </w:r>
    </w:p>
  </w:endnote>
  <w:endnote w:type="continuationSeparator" w:id="0">
    <w:p w14:paraId="6A2FF475" w14:textId="77777777" w:rsidR="004B4723" w:rsidRDefault="004B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5EFF8" w14:textId="77777777" w:rsidR="004B4723" w:rsidRDefault="004B4723">
      <w:r>
        <w:separator/>
      </w:r>
    </w:p>
  </w:footnote>
  <w:footnote w:type="continuationSeparator" w:id="0">
    <w:p w14:paraId="4C6AE630" w14:textId="77777777" w:rsidR="004B4723" w:rsidRDefault="004B4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103"/>
    <w:rsid w:val="00145D43"/>
    <w:rsid w:val="00192C46"/>
    <w:rsid w:val="001A08B3"/>
    <w:rsid w:val="001A7B60"/>
    <w:rsid w:val="001B52F0"/>
    <w:rsid w:val="001B6BA7"/>
    <w:rsid w:val="001B7A65"/>
    <w:rsid w:val="001E41F3"/>
    <w:rsid w:val="002531DE"/>
    <w:rsid w:val="0026004D"/>
    <w:rsid w:val="002640DD"/>
    <w:rsid w:val="00275D12"/>
    <w:rsid w:val="00284FEB"/>
    <w:rsid w:val="002860C4"/>
    <w:rsid w:val="002B5741"/>
    <w:rsid w:val="002E472E"/>
    <w:rsid w:val="002F4942"/>
    <w:rsid w:val="00305409"/>
    <w:rsid w:val="003609EF"/>
    <w:rsid w:val="0036231A"/>
    <w:rsid w:val="00374DD4"/>
    <w:rsid w:val="003E1A36"/>
    <w:rsid w:val="003F4CEA"/>
    <w:rsid w:val="00410371"/>
    <w:rsid w:val="004242F1"/>
    <w:rsid w:val="004427B2"/>
    <w:rsid w:val="004B4723"/>
    <w:rsid w:val="004B75B7"/>
    <w:rsid w:val="004F3238"/>
    <w:rsid w:val="0051580D"/>
    <w:rsid w:val="00521074"/>
    <w:rsid w:val="00547111"/>
    <w:rsid w:val="0058207B"/>
    <w:rsid w:val="00592D74"/>
    <w:rsid w:val="005A7137"/>
    <w:rsid w:val="005E2C44"/>
    <w:rsid w:val="00621188"/>
    <w:rsid w:val="006257ED"/>
    <w:rsid w:val="00665C47"/>
    <w:rsid w:val="00695808"/>
    <w:rsid w:val="006B46FB"/>
    <w:rsid w:val="006E21FB"/>
    <w:rsid w:val="00720F0A"/>
    <w:rsid w:val="00732374"/>
    <w:rsid w:val="00792342"/>
    <w:rsid w:val="007977A8"/>
    <w:rsid w:val="007B512A"/>
    <w:rsid w:val="007C2097"/>
    <w:rsid w:val="007D6A07"/>
    <w:rsid w:val="007F7259"/>
    <w:rsid w:val="008040A8"/>
    <w:rsid w:val="00812A02"/>
    <w:rsid w:val="008279FA"/>
    <w:rsid w:val="008626E7"/>
    <w:rsid w:val="00870EE7"/>
    <w:rsid w:val="008863B9"/>
    <w:rsid w:val="008A45A6"/>
    <w:rsid w:val="008B4A73"/>
    <w:rsid w:val="008F3789"/>
    <w:rsid w:val="008F686C"/>
    <w:rsid w:val="009148DE"/>
    <w:rsid w:val="00941E30"/>
    <w:rsid w:val="009777D9"/>
    <w:rsid w:val="00991B88"/>
    <w:rsid w:val="009A5753"/>
    <w:rsid w:val="009A579D"/>
    <w:rsid w:val="009C3BF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27B"/>
    <w:rsid w:val="00C64818"/>
    <w:rsid w:val="00C66BA2"/>
    <w:rsid w:val="00C95985"/>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7D7C"/>
    <w:rsid w:val="00F25D98"/>
    <w:rsid w:val="00F300FB"/>
    <w:rsid w:val="00F55804"/>
    <w:rsid w:val="00FB6386"/>
    <w:rsid w:val="00FE69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65CE3-90C4-4A23-ABF1-9AADD874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1390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2021-01-29T10:07:00Z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(2)1UzPcDQby1XzgMB6141rCcDMdRtj8lJitls5gzO09gceJ37l6Iorabl+YXypH+enwVD64EQV
tu15QitIgAxPj8w4WOkvbwtNGv8eUO0Q2VSiJZXgpeuPIFLWuo9K0yvhD4tAPeUR0We0ahM1
LJe+4FSSFLhEcRISbKwbMftzDX/tymkTDf7nkBKzfbASYTaoCIrKxcNMQyXHy9eTp/BMl05O
/07HRimJFIaGpuhVsO</vt:lpwstr>
  </property>
  <property fmtid="{D5CDD505-2E9C-101B-9397-08002B2CF9AE}" pid="22" name="_2015_ms_pID_7253431">
    <vt:lpwstr>vyHW/kmG921YksU6eE/xZNSgNAH3i+DvAiaJQC782gscu2Sa7TXm5p
b9iV+ygYq4Hg9mODstb/4sGOt2eXRf9RRX9Nd3rX5ul62NgPRyKr04200In1KdtoCCvZj9Ll
2r/Qg2BTbMdGubHUFE/BGzCVGPNa5azaucMuZ5y1SBgafp+ziNqRvenrlFX+Nc4xEyDXHJlY
Xow8wRxaQaZG42/q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1613638145</vt:lpwstr>
  </property>
</Properties>
</file>